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D0018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D05283">
        <w:rPr>
          <w:b/>
          <w:noProof/>
          <w:sz w:val="24"/>
        </w:rPr>
        <w:t>4</w:t>
      </w:r>
      <w:r w:rsidR="0097299C">
        <w:rPr>
          <w:b/>
          <w:noProof/>
          <w:sz w:val="24"/>
        </w:rPr>
        <w:t>bis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E86425">
        <w:rPr>
          <w:b/>
          <w:i/>
          <w:noProof/>
          <w:sz w:val="28"/>
        </w:rPr>
        <w:t>2</w:t>
      </w:r>
      <w:r w:rsidR="00D05283" w:rsidRPr="00E86425">
        <w:rPr>
          <w:b/>
          <w:i/>
          <w:noProof/>
          <w:sz w:val="28"/>
        </w:rPr>
        <w:t>1</w:t>
      </w:r>
      <w:r w:rsidR="00582E68" w:rsidRPr="00E86425">
        <w:rPr>
          <w:b/>
          <w:i/>
          <w:noProof/>
          <w:sz w:val="28"/>
        </w:rPr>
        <w:t>0</w:t>
      </w:r>
      <w:r w:rsidR="00E86425" w:rsidRPr="00E86425">
        <w:rPr>
          <w:b/>
          <w:i/>
          <w:noProof/>
          <w:sz w:val="28"/>
        </w:rPr>
        <w:t>4107</w:t>
      </w:r>
    </w:p>
    <w:p w14:paraId="59E55546" w14:textId="77777777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>e-Meeting, April 12</w:t>
      </w:r>
      <w:r w:rsidRPr="0097299C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20</w:t>
      </w:r>
      <w:r w:rsidRPr="0097299C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2764B" w:rsidR="001E41F3" w:rsidRPr="00410371" w:rsidRDefault="00582E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7299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9122F" w:rsidR="001E41F3" w:rsidRPr="00410371" w:rsidRDefault="00E86425" w:rsidP="00C74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AB0F58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B672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1389C" w:rsidR="001E41F3" w:rsidRDefault="00D05283">
            <w:pPr>
              <w:pStyle w:val="CRCoverPage"/>
              <w:spacing w:after="0"/>
              <w:ind w:left="100"/>
              <w:rPr>
                <w:noProof/>
              </w:rPr>
            </w:pPr>
            <w:r w:rsidRPr="00D05283">
              <w:t xml:space="preserve">Correction on </w:t>
            </w:r>
            <w:r w:rsidR="009B6721">
              <w:t>UL cancellation due to dynamic SFI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D9D4B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(Apple Inc.)</w:t>
            </w:r>
            <w:r w:rsidR="00C051B4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E8EC7A" w:rsidR="001E41F3" w:rsidRDefault="007679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39C6D" w:rsidR="001E41F3" w:rsidRDefault="005441E4">
            <w:pPr>
              <w:pStyle w:val="CRCoverPage"/>
              <w:spacing w:after="0"/>
              <w:ind w:left="100"/>
              <w:rPr>
                <w:noProof/>
              </w:rPr>
            </w:pPr>
            <w:r w:rsidRPr="005441E4">
              <w:t>NR_L1enh_URLLC</w:t>
            </w:r>
            <w:r w:rsidR="00C844E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1F23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52628F">
              <w:t>0</w:t>
            </w:r>
            <w:r w:rsidR="00C051B4">
              <w:t>4</w:t>
            </w:r>
            <w:r>
              <w:t>-</w:t>
            </w:r>
            <w:r w:rsidR="00C051B4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947F8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FCF7F" w14:textId="4F171B74" w:rsidR="00680593" w:rsidRDefault="00680593" w:rsidP="00AC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agreement was made in RAN1#10</w:t>
            </w:r>
            <w:r w:rsidR="00785662">
              <w:rPr>
                <w:noProof/>
              </w:rPr>
              <w:t>2</w:t>
            </w:r>
            <w:r>
              <w:rPr>
                <w:noProof/>
              </w:rPr>
              <w:t>-e:</w:t>
            </w:r>
          </w:p>
          <w:p w14:paraId="611B31C8" w14:textId="77777777" w:rsidR="00AC269A" w:rsidRPr="00AC269A" w:rsidRDefault="00AC269A" w:rsidP="00AC269A">
            <w:pPr>
              <w:spacing w:after="0"/>
              <w:ind w:left="288"/>
              <w:jc w:val="both"/>
              <w:rPr>
                <w:rStyle w:val="apple-converted-space"/>
                <w:b/>
                <w:bCs/>
                <w:i/>
                <w:iCs/>
                <w:szCs w:val="24"/>
              </w:rPr>
            </w:pPr>
            <w:r w:rsidRPr="00AC269A">
              <w:rPr>
                <w:b/>
                <w:bCs/>
                <w:i/>
                <w:iCs/>
                <w:highlight w:val="green"/>
              </w:rPr>
              <w:t>Agreement</w:t>
            </w:r>
          </w:p>
          <w:p w14:paraId="6B51B2F9" w14:textId="77777777" w:rsidR="00AC269A" w:rsidRPr="00AC269A" w:rsidRDefault="00AC269A" w:rsidP="00AC269A">
            <w:pPr>
              <w:spacing w:after="0"/>
              <w:ind w:left="288"/>
              <w:jc w:val="both"/>
              <w:rPr>
                <w:i/>
                <w:iCs/>
              </w:rPr>
            </w:pPr>
            <w:r w:rsidRPr="00AC269A">
              <w:rPr>
                <w:i/>
                <w:iCs/>
              </w:rPr>
              <w:t>Confirm the following working assumption and remove the brackets as follows:</w:t>
            </w:r>
          </w:p>
          <w:p w14:paraId="384BFB2F" w14:textId="77777777" w:rsidR="00AC269A" w:rsidRPr="00AC269A" w:rsidRDefault="00AC269A" w:rsidP="00AC269A">
            <w:pPr>
              <w:numPr>
                <w:ilvl w:val="0"/>
                <w:numId w:val="2"/>
              </w:numPr>
              <w:spacing w:after="120"/>
              <w:ind w:left="1292"/>
              <w:jc w:val="both"/>
              <w:rPr>
                <w:i/>
                <w:iCs/>
              </w:rPr>
            </w:pPr>
            <w:r w:rsidRPr="00AC269A">
              <w:rPr>
                <w:i/>
                <w:iCs/>
              </w:rPr>
              <w:t>A</w:t>
            </w:r>
            <w:r w:rsidRPr="00AC269A">
              <w:rPr>
                <w:rStyle w:val="apple-converted-space"/>
                <w:i/>
                <w:iCs/>
              </w:rPr>
              <w:t> </w:t>
            </w:r>
            <w:r w:rsidRPr="00AC269A">
              <w:rPr>
                <w:i/>
                <w:iCs/>
              </w:rPr>
              <w:t xml:space="preserve">UE </w:t>
            </w:r>
            <w:proofErr w:type="spellStart"/>
            <w:r w:rsidRPr="00AC269A">
              <w:rPr>
                <w:i/>
                <w:iCs/>
              </w:rPr>
              <w:t>behavior</w:t>
            </w:r>
            <w:proofErr w:type="spellEnd"/>
            <w:r w:rsidRPr="00AC269A">
              <w:rPr>
                <w:i/>
                <w:iCs/>
              </w:rPr>
              <w:t xml:space="preserve"> of handling intra-UE prioritization/multiplexing for overlapping UL transmissions on semi-static flexible symbols is not affected by UL cancellation due to dynamic SFI or</w:t>
            </w:r>
            <w:r w:rsidRPr="00AC269A">
              <w:rPr>
                <w:rStyle w:val="apple-converted-space"/>
                <w:i/>
                <w:iCs/>
              </w:rPr>
              <w:t> </w:t>
            </w:r>
            <w:r w:rsidRPr="00AC269A">
              <w:rPr>
                <w:i/>
                <w:iCs/>
                <w:strike/>
                <w:color w:val="C00000"/>
              </w:rPr>
              <w:t>[</w:t>
            </w:r>
            <w:r w:rsidRPr="00AC269A">
              <w:rPr>
                <w:i/>
                <w:iCs/>
              </w:rPr>
              <w:t>DL grant</w:t>
            </w:r>
            <w:r w:rsidRPr="00AC269A">
              <w:rPr>
                <w:i/>
                <w:iCs/>
                <w:strike/>
                <w:color w:val="C00000"/>
              </w:rPr>
              <w:t>]</w:t>
            </w:r>
          </w:p>
          <w:p w14:paraId="446B2E1A" w14:textId="77777777" w:rsidR="00AC269A" w:rsidRPr="00AC269A" w:rsidRDefault="00AC269A" w:rsidP="00AC269A">
            <w:pPr>
              <w:pStyle w:val="CRCoverPage"/>
              <w:spacing w:after="0"/>
              <w:ind w:left="384"/>
              <w:rPr>
                <w:rFonts w:ascii="Times New Roman" w:hAnsi="Times New Roman"/>
                <w:i/>
                <w:iCs/>
              </w:rPr>
            </w:pPr>
            <w:r w:rsidRPr="00AC269A">
              <w:rPr>
                <w:rFonts w:ascii="Times New Roman" w:hAnsi="Times New Roman"/>
                <w:i/>
                <w:iCs/>
              </w:rPr>
              <w:t>Note: The UE performs prioritization/multiplexing first and once done applies dynamic SFI</w:t>
            </w:r>
          </w:p>
          <w:p w14:paraId="708AA7DE" w14:textId="33186EA7" w:rsidR="00D1288D" w:rsidRDefault="00785662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785662">
              <w:rPr>
                <w:noProof/>
                <w:lang w:val="en-US"/>
              </w:rPr>
              <w:t xml:space="preserve">a UE is configured by higher layers with parameter </w:t>
            </w:r>
            <w:r w:rsidRPr="00785662">
              <w:rPr>
                <w:i/>
                <w:noProof/>
                <w:lang w:val="en-US"/>
              </w:rPr>
              <w:t>SlotFormatIndicator</w:t>
            </w:r>
            <w:r w:rsidRPr="00785662">
              <w:rPr>
                <w:rFonts w:hint="eastAsia"/>
                <w:i/>
                <w:noProof/>
                <w:lang w:val="en-US"/>
              </w:rPr>
              <w:t xml:space="preserve"> </w:t>
            </w:r>
            <w:r w:rsidRPr="00785662">
              <w:rPr>
                <w:rFonts w:hint="eastAsia"/>
                <w:noProof/>
                <w:lang w:val="en-US"/>
              </w:rPr>
              <w:t xml:space="preserve">and </w:t>
            </w:r>
            <w:r w:rsidRPr="00785662">
              <w:rPr>
                <w:noProof/>
                <w:lang w:val="en-US"/>
              </w:rPr>
              <w:t>the UE does not detect a DCI format 2_0 providing a slot format for the slot,</w:t>
            </w:r>
            <w:r w:rsidRPr="00785662">
              <w:rPr>
                <w:rFonts w:hint="eastAsia"/>
                <w:noProof/>
                <w:lang w:val="en-US"/>
              </w:rPr>
              <w:t xml:space="preserve"> the agreement is not reflected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589B6" w:rsidR="001E41F3" w:rsidRDefault="0068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9B6721">
              <w:rPr>
                <w:noProof/>
              </w:rPr>
              <w:t>UL cancellation due to dynamic SFI</w:t>
            </w:r>
            <w:r>
              <w:rPr>
                <w:noProof/>
              </w:rPr>
              <w:t xml:space="preserve"> is </w:t>
            </w:r>
            <w:r w:rsidR="005E35B8">
              <w:rPr>
                <w:noProof/>
              </w:rPr>
              <w:t xml:space="preserve">clearly </w:t>
            </w:r>
            <w:r>
              <w:rPr>
                <w:noProof/>
              </w:rPr>
              <w:t xml:space="preserve">captured in </w:t>
            </w:r>
            <w:r w:rsidR="0032767A">
              <w:rPr>
                <w:noProof/>
              </w:rPr>
              <w:t>TS 38.21</w:t>
            </w:r>
            <w:r w:rsidR="00090832">
              <w:rPr>
                <w:noProof/>
              </w:rPr>
              <w:t>3</w:t>
            </w:r>
            <w:r w:rsidR="00ED31E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8DBB8" w:rsidR="001E41F3" w:rsidRDefault="002B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may result </w:t>
            </w:r>
            <w:r w:rsidR="003154E1">
              <w:rPr>
                <w:noProof/>
              </w:rPr>
              <w:t xml:space="preserve">in </w:t>
            </w:r>
            <w:r w:rsidR="005E35B8">
              <w:rPr>
                <w:noProof/>
              </w:rPr>
              <w:t>unclear</w:t>
            </w:r>
            <w:r w:rsidR="00680593">
              <w:rPr>
                <w:noProof/>
              </w:rPr>
              <w:t xml:space="preserve"> UE behavior </w:t>
            </w:r>
            <w:r w:rsidR="0032767A">
              <w:rPr>
                <w:noProof/>
              </w:rPr>
              <w:t xml:space="preserve">on the </w:t>
            </w:r>
            <w:r w:rsidR="005E35B8">
              <w:rPr>
                <w:noProof/>
              </w:rPr>
              <w:t>order of intra-UE prioritization/multiplexing and cancellation due to dynamic SFI</w:t>
            </w:r>
            <w:r w:rsidR="003276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6CE1E" w:rsidR="001E41F3" w:rsidRDefault="00090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A96BDD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E616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BF92E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7274706A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32767A">
              <w:rPr>
                <w:noProof/>
              </w:rPr>
              <w:t xml:space="preserve">the handling of </w:t>
            </w:r>
            <w:r w:rsidR="00D33A79">
              <w:rPr>
                <w:noProof/>
              </w:rPr>
              <w:t>UL cancellation due to dynamic SFI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609F4593" w14:textId="5C2A4CC5" w:rsidR="00CF3BCF" w:rsidRDefault="00CF3BCF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0B154F">
              <w:rPr>
                <w:rFonts w:cs="Arial"/>
                <w:noProof/>
                <w:lang w:eastAsia="zh-CN"/>
              </w:rPr>
              <w:t>the UE may have incorrect/unknown behavior</w:t>
            </w:r>
            <w:r w:rsidR="00954DF7">
              <w:rPr>
                <w:rFonts w:cs="Arial"/>
                <w:noProof/>
                <w:lang w:eastAsia="zh-CN"/>
              </w:rPr>
              <w:t>.</w:t>
            </w:r>
          </w:p>
          <w:p w14:paraId="00D3B8F7" w14:textId="3D750024" w:rsidR="00954DF7" w:rsidRPr="00F730C1" w:rsidRDefault="00954DF7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D29D4" w14:textId="77777777" w:rsidR="007D26F4" w:rsidRPr="007D26F4" w:rsidRDefault="007D26F4" w:rsidP="007D26F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2021490"/>
      <w:bookmarkStart w:id="2" w:name="_Toc20311602"/>
      <w:bookmarkStart w:id="3" w:name="_Toc26719427"/>
      <w:bookmarkStart w:id="4" w:name="_Toc29894863"/>
      <w:bookmarkStart w:id="5" w:name="_Toc29899162"/>
      <w:bookmarkStart w:id="6" w:name="_Toc29899580"/>
      <w:bookmarkStart w:id="7" w:name="_Toc29917319"/>
      <w:bookmarkStart w:id="8" w:name="_Toc36498193"/>
      <w:bookmarkStart w:id="9" w:name="_Toc45699221"/>
      <w:bookmarkStart w:id="10" w:name="_Toc66974099"/>
      <w:r w:rsidRPr="007D26F4">
        <w:rPr>
          <w:rFonts w:ascii="Arial" w:eastAsia="SimSun" w:hAnsi="Arial"/>
          <w:sz w:val="28"/>
        </w:rPr>
        <w:lastRenderedPageBreak/>
        <w:t>11.1.1</w:t>
      </w:r>
      <w:r w:rsidRPr="007D26F4">
        <w:rPr>
          <w:rFonts w:ascii="Arial" w:eastAsia="SimSun" w:hAnsi="Arial"/>
          <w:sz w:val="28"/>
        </w:rPr>
        <w:tab/>
        <w:t>UE procedure for determining slot format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D88F54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50B9F217" w14:textId="77777777" w:rsidR="00D109B3" w:rsidRPr="00D109B3" w:rsidRDefault="00D109B3" w:rsidP="00D109B3">
      <w:pPr>
        <w:rPr>
          <w:rFonts w:eastAsia="SimSun"/>
          <w:lang w:val="en-US"/>
        </w:rPr>
      </w:pPr>
      <w:r w:rsidRPr="00D109B3">
        <w:rPr>
          <w:rFonts w:eastAsia="SimSun"/>
          <w:lang w:val="en-US"/>
        </w:rPr>
        <w:t>F</w:t>
      </w:r>
      <w:r w:rsidRPr="00D109B3">
        <w:rPr>
          <w:rFonts w:eastAsia="SimSun"/>
        </w:rPr>
        <w:t xml:space="preserve">or a set of symbols </w:t>
      </w:r>
      <w:r w:rsidRPr="00D109B3">
        <w:rPr>
          <w:rFonts w:eastAsia="SimSun"/>
          <w:lang w:val="en-US"/>
        </w:rPr>
        <w:t>of</w:t>
      </w:r>
      <w:r w:rsidRPr="00D109B3">
        <w:rPr>
          <w:rFonts w:eastAsia="SimSun"/>
        </w:rPr>
        <w:t xml:space="preserve"> a slot that are indicated as </w:t>
      </w:r>
      <w:r w:rsidRPr="00D109B3">
        <w:rPr>
          <w:rFonts w:eastAsia="SimSun"/>
          <w:lang w:val="en-US"/>
        </w:rPr>
        <w:t>flexible</w:t>
      </w:r>
      <w:r w:rsidRPr="00D109B3">
        <w:rPr>
          <w:rFonts w:eastAsia="SimSun"/>
        </w:rPr>
        <w:t xml:space="preserve"> by </w:t>
      </w:r>
      <w:proofErr w:type="spellStart"/>
      <w:r w:rsidRPr="00D109B3">
        <w:rPr>
          <w:rFonts w:eastAsia="SimSun"/>
          <w:i/>
        </w:rPr>
        <w:t>tdd</w:t>
      </w:r>
      <w:proofErr w:type="spellEnd"/>
      <w:r w:rsidRPr="00D109B3">
        <w:rPr>
          <w:rFonts w:eastAsia="SimSun"/>
          <w:i/>
        </w:rPr>
        <w:t>-</w:t>
      </w:r>
      <w:r w:rsidRPr="00D109B3">
        <w:rPr>
          <w:rFonts w:eastAsia="SimSun"/>
          <w:i/>
          <w:lang w:val="en-US"/>
        </w:rPr>
        <w:t>UL-DL-</w:t>
      </w:r>
      <w:proofErr w:type="spellStart"/>
      <w:r w:rsidRPr="00D109B3">
        <w:rPr>
          <w:rFonts w:eastAsia="SimSun"/>
          <w:i/>
          <w:lang w:val="en-US"/>
        </w:rPr>
        <w:t>ConfigurationCommon</w:t>
      </w:r>
      <w:proofErr w:type="spellEnd"/>
      <w:r w:rsidRPr="00D109B3">
        <w:rPr>
          <w:rFonts w:eastAsia="SimSun"/>
          <w:lang w:val="en-US"/>
        </w:rPr>
        <w:t xml:space="preserve">, and </w:t>
      </w:r>
      <w:proofErr w:type="spellStart"/>
      <w:r w:rsidRPr="00D109B3">
        <w:rPr>
          <w:rFonts w:eastAsia="SimSun"/>
          <w:i/>
          <w:lang w:val="en-US"/>
        </w:rPr>
        <w:t>tdd</w:t>
      </w:r>
      <w:proofErr w:type="spellEnd"/>
      <w:r w:rsidRPr="00D109B3">
        <w:rPr>
          <w:rFonts w:eastAsia="SimSun"/>
          <w:i/>
          <w:lang w:val="en-US"/>
        </w:rPr>
        <w:t>-UL-DL-</w:t>
      </w:r>
      <w:proofErr w:type="spellStart"/>
      <w:r w:rsidRPr="00D109B3">
        <w:rPr>
          <w:rFonts w:eastAsia="SimSun"/>
          <w:i/>
          <w:lang w:val="en-US"/>
        </w:rPr>
        <w:t>ConfigurationDedicated</w:t>
      </w:r>
      <w:proofErr w:type="spellEnd"/>
      <w:r w:rsidRPr="00D109B3">
        <w:rPr>
          <w:rFonts w:eastAsia="DengXian" w:hint="eastAsia"/>
          <w:lang w:val="en-US" w:eastAsia="zh-CN"/>
        </w:rPr>
        <w:t xml:space="preserve"> if provided</w:t>
      </w:r>
      <w:r w:rsidRPr="00D109B3">
        <w:rPr>
          <w:rFonts w:eastAsia="SimSun"/>
          <w:lang w:val="en-US"/>
        </w:rPr>
        <w:t xml:space="preserve">, or when </w:t>
      </w:r>
      <w:proofErr w:type="spellStart"/>
      <w:r w:rsidRPr="00D109B3">
        <w:rPr>
          <w:rFonts w:eastAsia="SimSun"/>
          <w:i/>
          <w:lang w:val="en-US"/>
        </w:rPr>
        <w:t>tdd</w:t>
      </w:r>
      <w:proofErr w:type="spellEnd"/>
      <w:r w:rsidRPr="00D109B3">
        <w:rPr>
          <w:rFonts w:eastAsia="SimSun"/>
          <w:i/>
          <w:lang w:val="en-US"/>
        </w:rPr>
        <w:t>-UL-DL-</w:t>
      </w:r>
      <w:proofErr w:type="spellStart"/>
      <w:r w:rsidRPr="00D109B3">
        <w:rPr>
          <w:rFonts w:eastAsia="SimSun"/>
          <w:i/>
          <w:lang w:val="en-US"/>
        </w:rPr>
        <w:t>ConfigurationCommon</w:t>
      </w:r>
      <w:proofErr w:type="spellEnd"/>
      <w:r w:rsidRPr="00D109B3">
        <w:rPr>
          <w:rFonts w:eastAsia="SimSun"/>
          <w:lang w:val="en-US"/>
        </w:rPr>
        <w:t xml:space="preserve">, and </w:t>
      </w:r>
      <w:proofErr w:type="spellStart"/>
      <w:r w:rsidRPr="00D109B3">
        <w:rPr>
          <w:rFonts w:eastAsia="SimSun"/>
          <w:i/>
          <w:lang w:val="en-US"/>
        </w:rPr>
        <w:t>tdd</w:t>
      </w:r>
      <w:proofErr w:type="spellEnd"/>
      <w:r w:rsidRPr="00D109B3">
        <w:rPr>
          <w:rFonts w:eastAsia="SimSun"/>
          <w:i/>
          <w:lang w:val="en-US"/>
        </w:rPr>
        <w:t>-UL-DL-</w:t>
      </w:r>
      <w:proofErr w:type="spellStart"/>
      <w:r w:rsidRPr="00D109B3">
        <w:rPr>
          <w:rFonts w:eastAsia="SimSun"/>
          <w:i/>
          <w:lang w:val="en-US"/>
        </w:rPr>
        <w:t>ConfigurationDedicated</w:t>
      </w:r>
      <w:proofErr w:type="spellEnd"/>
      <w:r w:rsidRPr="00D109B3">
        <w:rPr>
          <w:rFonts w:eastAsia="SimSun"/>
          <w:lang w:val="en-US"/>
        </w:rPr>
        <w:t xml:space="preserve"> are not provided to the UE, and if the UE does not </w:t>
      </w:r>
      <w:r w:rsidRPr="00D109B3">
        <w:rPr>
          <w:rFonts w:eastAsia="SimSun"/>
          <w:lang w:eastAsia="zh-CN"/>
        </w:rPr>
        <w:t xml:space="preserve">detect </w:t>
      </w:r>
      <w:r w:rsidRPr="00D109B3">
        <w:rPr>
          <w:rFonts w:eastAsia="SimSun"/>
          <w:lang w:val="en-US" w:eastAsia="zh-CN"/>
        </w:rPr>
        <w:t>a DCI format</w:t>
      </w:r>
      <w:r w:rsidRPr="00D109B3">
        <w:rPr>
          <w:rFonts w:eastAsia="SimSun"/>
          <w:lang w:eastAsia="zh-CN"/>
        </w:rPr>
        <w:t xml:space="preserve"> </w:t>
      </w:r>
      <w:r w:rsidRPr="00D109B3">
        <w:rPr>
          <w:rFonts w:eastAsia="SimSun"/>
          <w:lang w:val="en-US" w:eastAsia="zh-CN"/>
        </w:rPr>
        <w:t>2_0</w:t>
      </w:r>
      <w:r w:rsidRPr="00D109B3">
        <w:rPr>
          <w:rFonts w:eastAsia="SimSun"/>
          <w:lang w:val="en-US"/>
        </w:rPr>
        <w:t xml:space="preserve"> </w:t>
      </w:r>
      <w:r w:rsidRPr="00D109B3">
        <w:rPr>
          <w:rFonts w:eastAsia="SimSun"/>
          <w:lang w:val="en-US" w:eastAsia="zh-CN"/>
        </w:rPr>
        <w:t>providing a slot format for the slot</w:t>
      </w:r>
    </w:p>
    <w:p w14:paraId="08892B1C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>he UE receive</w:t>
      </w:r>
      <w:r w:rsidRPr="00D109B3">
        <w:rPr>
          <w:rFonts w:eastAsia="SimSun"/>
          <w:lang w:val="en-US"/>
        </w:rPr>
        <w:t>s</w:t>
      </w:r>
      <w:r w:rsidRPr="00D109B3">
        <w:rPr>
          <w:rFonts w:eastAsia="SimSun"/>
          <w:lang w:val="x-none"/>
        </w:rPr>
        <w:t xml:space="preserve"> PDSCH or CSI-RS in the set of symbols of the slot if the UE receives a corresponding indication by a DCI format</w:t>
      </w:r>
    </w:p>
    <w:p w14:paraId="11478C71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>he UE transmit</w:t>
      </w:r>
      <w:r w:rsidRPr="00D109B3">
        <w:rPr>
          <w:rFonts w:eastAsia="SimSun"/>
          <w:lang w:val="en-US"/>
        </w:rPr>
        <w:t>s</w:t>
      </w:r>
      <w:r w:rsidRPr="00D109B3">
        <w:rPr>
          <w:rFonts w:eastAsia="SimSun"/>
          <w:lang w:val="x-none"/>
        </w:rPr>
        <w:t xml:space="preserve"> PUSCH, PUCCH, PRACH, or SRS in the set of symbols of the slot if the UE receives a corresponding indication by a DCI format</w:t>
      </w:r>
      <w:r w:rsidRPr="00D109B3">
        <w:rPr>
          <w:rFonts w:eastAsia="SimSun"/>
          <w:lang w:val="en-US"/>
        </w:rPr>
        <w:t xml:space="preserve">, a RAR UL grant, </w:t>
      </w:r>
      <w:proofErr w:type="spellStart"/>
      <w:r w:rsidRPr="00D109B3">
        <w:rPr>
          <w:rFonts w:eastAsia="SimSun"/>
          <w:lang w:val="en-US"/>
        </w:rPr>
        <w:t>fallbackRAR</w:t>
      </w:r>
      <w:proofErr w:type="spellEnd"/>
      <w:r w:rsidRPr="00D109B3">
        <w:rPr>
          <w:rFonts w:eastAsia="SimSun"/>
          <w:lang w:val="en-US"/>
        </w:rPr>
        <w:t xml:space="preserve"> UL grant, or </w:t>
      </w:r>
      <w:proofErr w:type="spellStart"/>
      <w:r w:rsidRPr="00D109B3">
        <w:rPr>
          <w:rFonts w:eastAsia="SimSun"/>
          <w:lang w:val="en-US"/>
        </w:rPr>
        <w:t>successRAR</w:t>
      </w:r>
      <w:proofErr w:type="spellEnd"/>
    </w:p>
    <w:p w14:paraId="00E39888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>he UE receive</w:t>
      </w:r>
      <w:r w:rsidRPr="00D109B3">
        <w:rPr>
          <w:rFonts w:eastAsia="SimSun"/>
          <w:lang w:val="en-US"/>
        </w:rPr>
        <w:t>s</w:t>
      </w:r>
      <w:r w:rsidRPr="00D109B3">
        <w:rPr>
          <w:rFonts w:eastAsia="SimSun"/>
          <w:lang w:val="x-none"/>
        </w:rPr>
        <w:t xml:space="preserve"> PDCCH as described in Clause</w:t>
      </w:r>
      <w:r w:rsidRPr="00D109B3">
        <w:rPr>
          <w:rFonts w:eastAsia="SimSun"/>
          <w:lang w:val="en-US"/>
        </w:rPr>
        <w:t xml:space="preserve"> 10.1</w:t>
      </w:r>
    </w:p>
    <w:p w14:paraId="365F45D7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i</w:t>
      </w:r>
      <w:proofErr w:type="spellStart"/>
      <w:r w:rsidRPr="00D109B3">
        <w:rPr>
          <w:rFonts w:eastAsia="SimSun"/>
          <w:lang w:val="x-none"/>
        </w:rPr>
        <w:t>f</w:t>
      </w:r>
      <w:proofErr w:type="spellEnd"/>
      <w:r w:rsidRPr="00D109B3">
        <w:rPr>
          <w:rFonts w:eastAsia="SimSun"/>
          <w:lang w:val="x-none"/>
        </w:rPr>
        <w:t xml:space="preserve"> the UE is configured by higher layers </w:t>
      </w:r>
      <w:r w:rsidRPr="00D109B3">
        <w:rPr>
          <w:rFonts w:eastAsia="SimSun"/>
          <w:lang w:val="en-US"/>
        </w:rPr>
        <w:t>to receive</w:t>
      </w:r>
      <w:r w:rsidRPr="00D109B3">
        <w:rPr>
          <w:rFonts w:eastAsia="SimSun"/>
          <w:lang w:val="x-none"/>
        </w:rPr>
        <w:t xml:space="preserve"> PDSCH in the set of symbols of the slot, the UE </w:t>
      </w:r>
      <w:r w:rsidRPr="00D109B3">
        <w:rPr>
          <w:rFonts w:eastAsia="SimSun"/>
          <w:lang w:val="en-US"/>
        </w:rPr>
        <w:t>does</w:t>
      </w:r>
      <w:r w:rsidRPr="00D109B3">
        <w:rPr>
          <w:rFonts w:eastAsia="SimSun"/>
          <w:lang w:val="x-none"/>
        </w:rPr>
        <w:t xml:space="preserve"> not receive the PDSCH </w:t>
      </w:r>
      <w:r w:rsidRPr="00D109B3">
        <w:rPr>
          <w:rFonts w:eastAsia="SimSun"/>
          <w:lang w:val="x-none" w:eastAsia="zh-CN"/>
        </w:rPr>
        <w:t xml:space="preserve">in the set of </w:t>
      </w:r>
      <w:r w:rsidRPr="00D109B3">
        <w:rPr>
          <w:rFonts w:eastAsia="SimSun"/>
          <w:lang w:val="x-none"/>
        </w:rPr>
        <w:t>symbols of the slot</w:t>
      </w:r>
    </w:p>
    <w:p w14:paraId="000717EF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en-US"/>
        </w:rPr>
        <w:t>-</w:t>
      </w:r>
      <w:r w:rsidRPr="00D109B3">
        <w:rPr>
          <w:rFonts w:eastAsia="SimSun"/>
          <w:lang w:val="en-US"/>
        </w:rPr>
        <w:tab/>
      </w:r>
      <w:r w:rsidRPr="00D109B3">
        <w:rPr>
          <w:rFonts w:eastAsia="SimSun"/>
          <w:lang w:val="x-none"/>
        </w:rPr>
        <w:t xml:space="preserve">if the UE is configured by higher layers to receive CSI-RS in the set of symbols of the slot, the UE does not receive the CSI-RS </w:t>
      </w:r>
      <w:r w:rsidRPr="00D109B3">
        <w:rPr>
          <w:rFonts w:eastAsia="SimSun"/>
          <w:lang w:val="x-none" w:eastAsia="zh-CN"/>
        </w:rPr>
        <w:t xml:space="preserve">in the set of </w:t>
      </w:r>
      <w:r w:rsidRPr="00D109B3">
        <w:rPr>
          <w:rFonts w:eastAsia="SimSun"/>
          <w:lang w:val="x-none"/>
        </w:rPr>
        <w:t xml:space="preserve">symbols of the slot, except when UE is provided </w:t>
      </w:r>
      <w:r w:rsidRPr="00D109B3">
        <w:rPr>
          <w:rFonts w:eastAsia="SimSun"/>
          <w:i/>
          <w:iCs/>
          <w:lang w:val="x-none"/>
        </w:rPr>
        <w:t>CO-Duration</w:t>
      </w:r>
      <w:r w:rsidRPr="00D109B3">
        <w:rPr>
          <w:rFonts w:eastAsia="SimSun"/>
          <w:i/>
          <w:iCs/>
          <w:lang w:val="en-US"/>
        </w:rPr>
        <w:t>s</w:t>
      </w:r>
      <w:proofErr w:type="spellStart"/>
      <w:r w:rsidRPr="00D109B3">
        <w:rPr>
          <w:rFonts w:eastAsia="SimSun"/>
          <w:i/>
          <w:iCs/>
          <w:lang w:val="x-none"/>
        </w:rPr>
        <w:t>PerCell</w:t>
      </w:r>
      <w:proofErr w:type="spellEnd"/>
      <w:r w:rsidRPr="00D109B3">
        <w:rPr>
          <w:rFonts w:eastAsia="SimSun"/>
          <w:lang w:val="x-none"/>
        </w:rPr>
        <w:t xml:space="preserve"> and the set of symbols of the slot are within the remaining channel occupancy duration.</w:t>
      </w:r>
    </w:p>
    <w:p w14:paraId="2B2DEE10" w14:textId="77777777" w:rsidR="00D109B3" w:rsidRPr="00D109B3" w:rsidRDefault="00D109B3" w:rsidP="00D109B3">
      <w:pPr>
        <w:ind w:left="568" w:hanging="284"/>
        <w:rPr>
          <w:rFonts w:eastAsia="SimSun"/>
          <w:i/>
          <w:iCs/>
          <w:lang w:val="en-US"/>
        </w:rPr>
      </w:pPr>
      <w:r w:rsidRPr="00D109B3">
        <w:rPr>
          <w:rFonts w:eastAsia="SimSun"/>
          <w:lang w:val="en-US"/>
        </w:rPr>
        <w:t>-</w:t>
      </w:r>
      <w:r w:rsidRPr="00D109B3">
        <w:rPr>
          <w:rFonts w:eastAsia="SimSun"/>
          <w:lang w:val="en-US"/>
        </w:rPr>
        <w:tab/>
        <w:t>if the UE is configured by higher layers to receive DL PRS in the set of symbols of the slot, the UE receives the DL PRS</w:t>
      </w:r>
    </w:p>
    <w:p w14:paraId="1C12A52C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i</w:t>
      </w:r>
      <w:proofErr w:type="spellStart"/>
      <w:r w:rsidRPr="00D109B3">
        <w:rPr>
          <w:rFonts w:eastAsia="SimSun"/>
          <w:lang w:val="x-none"/>
        </w:rPr>
        <w:t>f</w:t>
      </w:r>
      <w:proofErr w:type="spellEnd"/>
      <w:r w:rsidRPr="00D109B3">
        <w:rPr>
          <w:rFonts w:eastAsia="SimSun"/>
          <w:lang w:val="x-none"/>
        </w:rPr>
        <w:t xml:space="preserve"> the UE is configured by higher layers </w:t>
      </w:r>
      <w:r w:rsidRPr="00D109B3">
        <w:rPr>
          <w:rFonts w:eastAsia="SimSun"/>
          <w:lang w:val="en-US"/>
        </w:rPr>
        <w:t>to</w:t>
      </w:r>
      <w:r w:rsidRPr="00D109B3">
        <w:rPr>
          <w:rFonts w:eastAsia="SimSun"/>
          <w:lang w:val="x-none"/>
        </w:rPr>
        <w:t xml:space="preserve"> transmi</w:t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 xml:space="preserve"> SRS, or PUCCH, or PUSCH, or PRACH in the set of symbols of the slot and the UE is not provided</w:t>
      </w:r>
      <w:r w:rsidRPr="00D109B3">
        <w:rPr>
          <w:rFonts w:eastAsia="SimSun"/>
          <w:i/>
          <w:lang w:val="x-none"/>
        </w:rPr>
        <w:t xml:space="preserve"> </w:t>
      </w:r>
      <w:r w:rsidRPr="00D109B3">
        <w:rPr>
          <w:rFonts w:eastAsia="Malgun Gothic"/>
          <w:i/>
          <w:lang w:val="en-US"/>
        </w:rPr>
        <w:t>e</w:t>
      </w:r>
      <w:proofErr w:type="spellStart"/>
      <w:r w:rsidRPr="00D109B3">
        <w:rPr>
          <w:rFonts w:eastAsia="Malgun Gothic"/>
          <w:i/>
          <w:lang w:val="x-none"/>
        </w:rPr>
        <w:t>nableConfiguredUL</w:t>
      </w:r>
      <w:proofErr w:type="spellEnd"/>
      <w:r w:rsidRPr="00D109B3">
        <w:rPr>
          <w:rFonts w:eastAsia="SimSun"/>
          <w:lang w:val="x-none"/>
        </w:rPr>
        <w:t xml:space="preserve">, the UE </w:t>
      </w:r>
    </w:p>
    <w:p w14:paraId="1257436E" w14:textId="5E784935" w:rsidR="00D109B3" w:rsidRPr="00D109B3" w:rsidRDefault="00D109B3" w:rsidP="00D109B3">
      <w:pPr>
        <w:ind w:left="851" w:hanging="284"/>
        <w:rPr>
          <w:rFonts w:eastAsia="DengXian"/>
          <w:lang w:val="en-US" w:eastAsia="zh-CN"/>
        </w:rPr>
      </w:pPr>
      <w:r w:rsidRPr="00D109B3">
        <w:rPr>
          <w:rFonts w:eastAsia="SimSun"/>
          <w:lang w:val="en-US"/>
        </w:rPr>
        <w:t>-</w:t>
      </w:r>
      <w:r w:rsidRPr="00D109B3">
        <w:rPr>
          <w:rFonts w:eastAsia="SimSun"/>
          <w:lang w:val="en-US"/>
        </w:rPr>
        <w:tab/>
        <w:t>does</w:t>
      </w:r>
      <w:r w:rsidRPr="00D109B3">
        <w:rPr>
          <w:rFonts w:eastAsia="SimSun"/>
          <w:lang w:val="x-none"/>
        </w:rPr>
        <w:t xml:space="preserve"> not transmit the PUCCH, or the PUSCH, </w:t>
      </w:r>
      <w:ins w:id="11" w:author="Sigen Ye" w:date="2021-04-18T23:55:00Z">
        <w:r w:rsidR="00072C05" w:rsidRPr="00072C05">
          <w:rPr>
            <w:rFonts w:eastAsia="SimSun"/>
            <w:lang w:val="x-none"/>
          </w:rPr>
          <w:t xml:space="preserve">or an actual repetition of the PUSCH [6, TS 38.214], as determined in Clauses 9 and 9.2.5 or in Clause 6.1 of [6. TS 38.214], </w:t>
        </w:r>
      </w:ins>
      <w:r w:rsidRPr="00D109B3">
        <w:rPr>
          <w:rFonts w:eastAsia="SimSun"/>
          <w:lang w:val="x-none"/>
        </w:rPr>
        <w:t xml:space="preserve">or the PRACH in the slot and does not transmit the SRS in symbols from the set of symbols in the slot, if any, starting from a symbol that is </w:t>
      </w:r>
      <w:r w:rsidRPr="00D109B3">
        <w:rPr>
          <w:rFonts w:eastAsia="SimSun"/>
          <w:lang w:val="en-US"/>
        </w:rPr>
        <w:t>after</w:t>
      </w:r>
      <w:r w:rsidRPr="00D109B3">
        <w:rPr>
          <w:rFonts w:eastAsia="SimSun"/>
          <w:lang w:val="x-none"/>
        </w:rPr>
        <w:t xml:space="preserve"> PUSCH preparation time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proc,2</m:t>
            </m:r>
          </m:sub>
        </m:sSub>
      </m:oMath>
      <w:r w:rsidRPr="00D109B3">
        <w:rPr>
          <w:rFonts w:eastAsia="SimSun"/>
          <w:lang w:val="x-none"/>
        </w:rPr>
        <w:t xml:space="preserve"> for the corresponding PUSCH timing capability </w:t>
      </w:r>
      <w:r w:rsidRPr="00D109B3">
        <w:rPr>
          <w:rFonts w:eastAsia="DengXian" w:hint="eastAsia"/>
          <w:lang w:val="x-none" w:eastAsia="zh-CN"/>
        </w:rPr>
        <w:t>[6, TS 38.214]</w:t>
      </w:r>
      <w:r w:rsidRPr="00D109B3">
        <w:rPr>
          <w:rFonts w:eastAsia="DengXian"/>
          <w:lang w:val="x-none"/>
        </w:rPr>
        <w:t xml:space="preserve"> </w:t>
      </w:r>
      <w:r w:rsidRPr="00D109B3">
        <w:rPr>
          <w:rFonts w:eastAsia="DengXian" w:hint="eastAsia"/>
          <w:lang w:val="x-none" w:eastAsia="zh-CN"/>
        </w:rPr>
        <w:t xml:space="preserve">assuming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2,1</m:t>
            </m:r>
          </m:sub>
        </m:sSub>
        <m:r>
          <w:rPr>
            <w:rFonts w:ascii="Cambria Math" w:eastAsia="SimSun" w:hAnsi="Cambria Math"/>
            <w:lang w:val="x-none"/>
          </w:rPr>
          <m:t>=1</m:t>
        </m:r>
      </m:oMath>
      <w:r w:rsidRPr="00D109B3">
        <w:rPr>
          <w:rFonts w:eastAsia="DengXian" w:hint="eastAsia"/>
          <w:lang w:val="x-none" w:eastAsia="zh-CN"/>
        </w:rPr>
        <w:t xml:space="preserve"> </w:t>
      </w:r>
      <w:r w:rsidRPr="00D109B3">
        <w:rPr>
          <w:rFonts w:eastAsia="SimSun"/>
          <w:lang w:val="x-none"/>
        </w:rPr>
        <w:t xml:space="preserve">after a last symbol of a CORESET where the UE is configured to </w:t>
      </w:r>
      <w:r w:rsidRPr="00D109B3">
        <w:rPr>
          <w:rFonts w:eastAsia="SimSun"/>
          <w:lang w:val="en-US"/>
        </w:rPr>
        <w:t>monitor PDCCH for</w:t>
      </w:r>
      <w:r w:rsidRPr="00D109B3">
        <w:rPr>
          <w:rFonts w:eastAsia="SimSun"/>
          <w:lang w:val="x-none"/>
        </w:rPr>
        <w:t xml:space="preserve"> DCI format 2_0</w:t>
      </w:r>
      <w:r w:rsidRPr="00D109B3">
        <w:rPr>
          <w:rFonts w:eastAsia="SimSun"/>
          <w:lang w:val="en-US"/>
        </w:rPr>
        <w:t xml:space="preserve"> </w:t>
      </w:r>
      <w:r w:rsidRPr="00D109B3">
        <w:rPr>
          <w:rFonts w:eastAsia="DengXian" w:hint="eastAsia"/>
          <w:lang w:val="x-none" w:eastAsia="zh-CN"/>
        </w:rPr>
        <w:t xml:space="preserve">and </w:t>
      </w:r>
      <m:oMath>
        <m:r>
          <w:rPr>
            <w:rFonts w:ascii="Cambria Math" w:eastAsia="DengXian" w:hAnsi="Cambria Math"/>
            <w:lang w:val="x-none" w:eastAsia="zh-CN"/>
          </w:rPr>
          <m:t>μ</m:t>
        </m:r>
      </m:oMath>
      <w:r w:rsidRPr="00D109B3">
        <w:rPr>
          <w:rFonts w:eastAsia="DengXian" w:hint="eastAsia"/>
          <w:lang w:val="x-none" w:eastAsia="zh-CN"/>
        </w:rPr>
        <w:t xml:space="preserve"> corresponds to the smallest SCS configuration </w:t>
      </w:r>
      <w:r w:rsidRPr="00D109B3">
        <w:rPr>
          <w:rFonts w:eastAsia="SimSun" w:hint="eastAsia"/>
          <w:lang w:val="x-none" w:eastAsia="zh-CN"/>
        </w:rPr>
        <w:t>between</w:t>
      </w:r>
      <w:r w:rsidRPr="00D109B3">
        <w:rPr>
          <w:rFonts w:eastAsia="DengXian" w:hint="eastAsia"/>
          <w:lang w:val="x-none" w:eastAsia="zh-CN"/>
        </w:rPr>
        <w:t xml:space="preserve"> the SCS configuration of the PDCCH carrying the DCI format 2_0</w:t>
      </w:r>
      <w:r w:rsidRPr="00D109B3">
        <w:rPr>
          <w:rFonts w:eastAsia="SimSun" w:hint="eastAsia"/>
          <w:lang w:val="x-none" w:eastAsia="zh-CN"/>
        </w:rPr>
        <w:t xml:space="preserve"> and</w:t>
      </w:r>
      <w:r w:rsidRPr="00D109B3">
        <w:rPr>
          <w:rFonts w:eastAsia="DengXian" w:hint="eastAsia"/>
          <w:lang w:val="x-none" w:eastAsia="zh-CN"/>
        </w:rPr>
        <w:t xml:space="preserve"> the SCS configuration of the </w:t>
      </w:r>
      <w:r w:rsidRPr="00D109B3">
        <w:rPr>
          <w:rFonts w:eastAsia="SimSun" w:hint="eastAsia"/>
          <w:lang w:val="x-none" w:eastAsia="zh-CN"/>
        </w:rPr>
        <w:t xml:space="preserve">SRS, </w:t>
      </w:r>
      <w:r w:rsidRPr="00D109B3">
        <w:rPr>
          <w:rFonts w:eastAsia="DengXian" w:hint="eastAsia"/>
          <w:lang w:val="x-none" w:eastAsia="zh-CN"/>
        </w:rPr>
        <w:t>PUCCH</w:t>
      </w:r>
      <w:r w:rsidRPr="00D109B3">
        <w:rPr>
          <w:rFonts w:eastAsia="SimSun" w:hint="eastAsia"/>
          <w:lang w:val="x-none" w:eastAsia="zh-CN"/>
        </w:rPr>
        <w:t>,</w:t>
      </w:r>
      <w:r w:rsidRPr="00D109B3">
        <w:rPr>
          <w:rFonts w:eastAsia="DengXian" w:hint="eastAsia"/>
          <w:lang w:val="x-none" w:eastAsia="zh-CN"/>
        </w:rPr>
        <w:t xml:space="preserve"> PUSCH </w:t>
      </w:r>
      <w:r w:rsidRPr="00D109B3">
        <w:rPr>
          <w:rFonts w:eastAsia="SimSun" w:hint="eastAsia"/>
          <w:lang w:val="x-none" w:eastAsia="zh-CN"/>
        </w:rPr>
        <w:t>or</w:t>
      </w:r>
      <w:r w:rsidRPr="00D109B3">
        <w:rPr>
          <w:rFonts w:eastAsia="DengXian" w:hint="eastAsia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</m:oMath>
      <w:r w:rsidRPr="00D109B3">
        <w:rPr>
          <w:rFonts w:eastAsia="SimSun"/>
          <w:lang w:val="x-none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</m:oMath>
      <w:r w:rsidRPr="00D109B3">
        <w:rPr>
          <w:rFonts w:eastAsia="SimSun"/>
          <w:lang w:val="x-none"/>
        </w:rPr>
        <w:t xml:space="preserve"> corresponds to the SCS configuration of the PRACH if it is 15kHz or higher; otherwise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</w:p>
    <w:p w14:paraId="38C2A083" w14:textId="6EAC584E" w:rsidR="00D109B3" w:rsidRPr="00D109B3" w:rsidRDefault="00D109B3" w:rsidP="00D109B3">
      <w:pPr>
        <w:ind w:left="851" w:hanging="284"/>
        <w:rPr>
          <w:rFonts w:eastAsia="DengXia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does</w:t>
      </w:r>
      <w:r w:rsidRPr="00D109B3">
        <w:rPr>
          <w:rFonts w:eastAsia="SimSun"/>
          <w:lang w:val="x-none"/>
        </w:rPr>
        <w:t xml:space="preserve"> not expect to cancel the transmission of the SRS, or the PUCCH, or the PUSCH, </w:t>
      </w:r>
      <w:ins w:id="12" w:author="Sigen Ye" w:date="2021-04-18T23:55:00Z">
        <w:r w:rsidR="00072C05" w:rsidRPr="00072C05">
          <w:rPr>
            <w:rFonts w:eastAsia="SimSun"/>
            <w:lang w:val="x-none"/>
          </w:rPr>
          <w:t xml:space="preserve">or an actual repetition of the PUSCH [6, TS 38.214], as determined in Clauses 9 and 9.2.5 or in Clause 6.1 of [6. TS 38.214], </w:t>
        </w:r>
      </w:ins>
      <w:r w:rsidRPr="00D109B3">
        <w:rPr>
          <w:rFonts w:eastAsia="SimSun"/>
          <w:lang w:val="x-none"/>
        </w:rPr>
        <w:t xml:space="preserve">or the PRACH in symbols from the set of symbols in the slot, if any, starting before a symbol that is </w:t>
      </w:r>
      <w:r w:rsidRPr="00D109B3">
        <w:rPr>
          <w:rFonts w:eastAsia="SimSun"/>
          <w:lang w:val="en-US"/>
        </w:rPr>
        <w:t>after</w:t>
      </w:r>
      <w:r w:rsidRPr="00D109B3">
        <w:rPr>
          <w:rFonts w:eastAsia="SimSun"/>
          <w:lang w:val="x-none"/>
        </w:rPr>
        <w:t xml:space="preserve"> the PUSCH preparation time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proc,2</m:t>
            </m:r>
          </m:sub>
        </m:sSub>
      </m:oMath>
      <w:r w:rsidRPr="00D109B3">
        <w:rPr>
          <w:rFonts w:eastAsia="SimSun"/>
          <w:lang w:val="x-none"/>
        </w:rPr>
        <w:t xml:space="preserve"> for the corresponding PUSCH timing capability </w:t>
      </w:r>
      <w:r w:rsidRPr="00D109B3">
        <w:rPr>
          <w:rFonts w:eastAsia="DengXian" w:hint="eastAsia"/>
          <w:lang w:val="x-none" w:eastAsia="zh-CN"/>
        </w:rPr>
        <w:t>[6, TS 38.214]</w:t>
      </w:r>
      <w:r w:rsidRPr="00D109B3">
        <w:rPr>
          <w:rFonts w:eastAsia="DengXian"/>
          <w:lang w:val="x-none"/>
        </w:rPr>
        <w:t xml:space="preserve"> </w:t>
      </w:r>
      <w:r w:rsidRPr="00D109B3">
        <w:rPr>
          <w:rFonts w:eastAsia="DengXian" w:hint="eastAsia"/>
          <w:lang w:val="x-none" w:eastAsia="zh-CN"/>
        </w:rPr>
        <w:t xml:space="preserve">assuming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2,1</m:t>
            </m:r>
          </m:sub>
        </m:sSub>
        <m:r>
          <w:rPr>
            <w:rFonts w:ascii="Cambria Math" w:eastAsia="SimSun" w:hAnsi="Cambria Math"/>
            <w:lang w:val="x-none"/>
          </w:rPr>
          <m:t>=1</m:t>
        </m:r>
      </m:oMath>
      <w:r w:rsidRPr="00D109B3">
        <w:rPr>
          <w:rFonts w:eastAsia="DengXian" w:hint="eastAsia"/>
          <w:lang w:val="x-none" w:eastAsia="zh-CN"/>
        </w:rPr>
        <w:t xml:space="preserve"> </w:t>
      </w:r>
      <w:r w:rsidRPr="00D109B3">
        <w:rPr>
          <w:rFonts w:eastAsia="SimSun"/>
          <w:lang w:val="x-none"/>
        </w:rPr>
        <w:t xml:space="preserve">after a last symbol of a CORESET where the UE is configured to </w:t>
      </w:r>
      <w:r w:rsidRPr="00D109B3">
        <w:rPr>
          <w:rFonts w:eastAsia="SimSun"/>
          <w:lang w:val="en-US"/>
        </w:rPr>
        <w:t>monitor PDCCH for</w:t>
      </w:r>
      <w:r w:rsidRPr="00D109B3">
        <w:rPr>
          <w:rFonts w:eastAsia="SimSun"/>
          <w:lang w:val="x-none"/>
        </w:rPr>
        <w:t xml:space="preserve"> DCI format 2_0 </w:t>
      </w:r>
      <w:r w:rsidRPr="00D109B3">
        <w:rPr>
          <w:rFonts w:eastAsia="DengXian" w:hint="eastAsia"/>
          <w:lang w:val="x-none" w:eastAsia="zh-CN"/>
        </w:rPr>
        <w:t xml:space="preserve">and </w:t>
      </w:r>
      <m:oMath>
        <m:r>
          <w:rPr>
            <w:rFonts w:ascii="Cambria Math" w:eastAsia="DengXian" w:hAnsi="Cambria Math"/>
            <w:lang w:val="x-none" w:eastAsia="zh-CN"/>
          </w:rPr>
          <m:t>μ</m:t>
        </m:r>
      </m:oMath>
      <w:r w:rsidRPr="00D109B3">
        <w:rPr>
          <w:rFonts w:eastAsia="DengXian" w:hint="eastAsia"/>
          <w:lang w:val="x-none" w:eastAsia="zh-CN"/>
        </w:rPr>
        <w:t xml:space="preserve"> corresponds to the smallest SCS configuration </w:t>
      </w:r>
      <w:r w:rsidRPr="00D109B3">
        <w:rPr>
          <w:rFonts w:eastAsia="SimSun" w:hint="eastAsia"/>
          <w:lang w:val="x-none" w:eastAsia="zh-CN"/>
        </w:rPr>
        <w:t>between</w:t>
      </w:r>
      <w:r w:rsidRPr="00D109B3">
        <w:rPr>
          <w:rFonts w:eastAsia="DengXian" w:hint="eastAsia"/>
          <w:lang w:val="x-none" w:eastAsia="zh-CN"/>
        </w:rPr>
        <w:t xml:space="preserve"> the SCS configuration of the PDCCH carrying the DCI format 2_0</w:t>
      </w:r>
      <w:r w:rsidRPr="00D109B3">
        <w:rPr>
          <w:rFonts w:eastAsia="SimSun" w:hint="eastAsia"/>
          <w:lang w:val="x-none" w:eastAsia="zh-CN"/>
        </w:rPr>
        <w:t xml:space="preserve"> and</w:t>
      </w:r>
      <w:r w:rsidRPr="00D109B3">
        <w:rPr>
          <w:rFonts w:eastAsia="DengXian" w:hint="eastAsia"/>
          <w:lang w:val="x-none" w:eastAsia="zh-CN"/>
        </w:rPr>
        <w:t xml:space="preserve"> the SCS configuration of the </w:t>
      </w:r>
      <w:r w:rsidRPr="00D109B3">
        <w:rPr>
          <w:rFonts w:eastAsia="SimSun" w:hint="eastAsia"/>
          <w:lang w:val="x-none" w:eastAsia="zh-CN"/>
        </w:rPr>
        <w:t xml:space="preserve">SRS, </w:t>
      </w:r>
      <w:r w:rsidRPr="00D109B3">
        <w:rPr>
          <w:rFonts w:eastAsia="DengXian" w:hint="eastAsia"/>
          <w:lang w:val="x-none" w:eastAsia="zh-CN"/>
        </w:rPr>
        <w:t>PUCCH</w:t>
      </w:r>
      <w:r w:rsidRPr="00D109B3">
        <w:rPr>
          <w:rFonts w:eastAsia="SimSun" w:hint="eastAsia"/>
          <w:lang w:val="x-none" w:eastAsia="zh-CN"/>
        </w:rPr>
        <w:t>,</w:t>
      </w:r>
      <w:r w:rsidRPr="00D109B3">
        <w:rPr>
          <w:rFonts w:eastAsia="DengXian" w:hint="eastAsia"/>
          <w:lang w:val="x-none" w:eastAsia="zh-CN"/>
        </w:rPr>
        <w:t xml:space="preserve"> PUSCH </w:t>
      </w:r>
      <w:r w:rsidRPr="00D109B3">
        <w:rPr>
          <w:rFonts w:eastAsia="SimSun" w:hint="eastAsia"/>
          <w:lang w:val="x-none" w:eastAsia="zh-CN"/>
        </w:rPr>
        <w:t>or</w:t>
      </w:r>
      <w:r w:rsidRPr="00D109B3">
        <w:rPr>
          <w:rFonts w:eastAsia="DengXian" w:hint="eastAsia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</m:oMath>
      <w:r w:rsidRPr="00D109B3">
        <w:rPr>
          <w:rFonts w:eastAsia="SimSun"/>
          <w:lang w:val="x-none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</m:oMath>
      <w:r w:rsidRPr="00D109B3">
        <w:rPr>
          <w:rFonts w:eastAsia="SimSun"/>
          <w:lang w:val="x-none"/>
        </w:rPr>
        <w:t xml:space="preserve"> corresponds to the SCS configuration of the PRACH if it is 15kHz or higher; otherwise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</w:p>
    <w:p w14:paraId="48862182" w14:textId="43DFE48C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i</w:t>
      </w:r>
      <w:proofErr w:type="spellStart"/>
      <w:r w:rsidRPr="00D109B3">
        <w:rPr>
          <w:rFonts w:eastAsia="SimSun"/>
          <w:lang w:val="x-none"/>
        </w:rPr>
        <w:t>f</w:t>
      </w:r>
      <w:proofErr w:type="spellEnd"/>
      <w:r w:rsidRPr="00D109B3">
        <w:rPr>
          <w:rFonts w:eastAsia="SimSun"/>
          <w:lang w:val="x-none"/>
        </w:rPr>
        <w:t xml:space="preserve"> the UE is configured by higher layers </w:t>
      </w:r>
      <w:r w:rsidRPr="00D109B3">
        <w:rPr>
          <w:rFonts w:eastAsia="SimSun"/>
          <w:lang w:val="en-US"/>
        </w:rPr>
        <w:t>to</w:t>
      </w:r>
      <w:r w:rsidRPr="00D109B3">
        <w:rPr>
          <w:rFonts w:eastAsia="SimSun"/>
          <w:lang w:val="x-none"/>
        </w:rPr>
        <w:t xml:space="preserve"> transmi</w:t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 xml:space="preserve"> SRS, or PUCCH, or PUSCH, or PRACH in the set of symbols of the slot and the UE is provided </w:t>
      </w:r>
      <w:r w:rsidRPr="00D109B3">
        <w:rPr>
          <w:rFonts w:eastAsia="Malgun Gothic"/>
          <w:i/>
          <w:lang w:val="en-US"/>
        </w:rPr>
        <w:t>e</w:t>
      </w:r>
      <w:proofErr w:type="spellStart"/>
      <w:r w:rsidRPr="00D109B3">
        <w:rPr>
          <w:rFonts w:eastAsia="Malgun Gothic"/>
          <w:i/>
          <w:lang w:val="x-none"/>
        </w:rPr>
        <w:t>nableConfiguredUL</w:t>
      </w:r>
      <w:proofErr w:type="spellEnd"/>
      <w:r w:rsidRPr="00D109B3">
        <w:rPr>
          <w:rFonts w:eastAsia="SimSun"/>
          <w:lang w:val="x-none"/>
        </w:rPr>
        <w:t>, the UE can transmit the SRS, or PUCCH, or PUSCH, or PRACH, respectively.</w:t>
      </w:r>
    </w:p>
    <w:p w14:paraId="24F8E1E6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5A57736A" w14:textId="77777777" w:rsidR="00821AEB" w:rsidRDefault="00821AEB">
      <w:pPr>
        <w:rPr>
          <w:noProof/>
        </w:rPr>
      </w:pPr>
    </w:p>
    <w:sectPr w:rsidR="00821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E28F4" w14:textId="77777777" w:rsidR="001F4A7C" w:rsidRDefault="001F4A7C">
      <w:r>
        <w:separator/>
      </w:r>
    </w:p>
  </w:endnote>
  <w:endnote w:type="continuationSeparator" w:id="0">
    <w:p w14:paraId="3F3371EA" w14:textId="77777777" w:rsidR="001F4A7C" w:rsidRDefault="001F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1C3C0" w14:textId="77777777" w:rsidR="001F4A7C" w:rsidRDefault="001F4A7C">
      <w:r>
        <w:separator/>
      </w:r>
    </w:p>
  </w:footnote>
  <w:footnote w:type="continuationSeparator" w:id="0">
    <w:p w14:paraId="4F8B4C55" w14:textId="77777777" w:rsidR="001F4A7C" w:rsidRDefault="001F4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79"/>
    <w:rsid w:val="00051D51"/>
    <w:rsid w:val="00054081"/>
    <w:rsid w:val="00072C05"/>
    <w:rsid w:val="00090832"/>
    <w:rsid w:val="000A6394"/>
    <w:rsid w:val="000B154F"/>
    <w:rsid w:val="000B7FED"/>
    <w:rsid w:val="000C038A"/>
    <w:rsid w:val="000C6598"/>
    <w:rsid w:val="000D44B3"/>
    <w:rsid w:val="001248CF"/>
    <w:rsid w:val="00145D43"/>
    <w:rsid w:val="00182136"/>
    <w:rsid w:val="00192C46"/>
    <w:rsid w:val="001A08B3"/>
    <w:rsid w:val="001A7B60"/>
    <w:rsid w:val="001B52F0"/>
    <w:rsid w:val="001B7A65"/>
    <w:rsid w:val="001C5F05"/>
    <w:rsid w:val="001E016A"/>
    <w:rsid w:val="001E41F3"/>
    <w:rsid w:val="001F4A7C"/>
    <w:rsid w:val="0023465B"/>
    <w:rsid w:val="00235D59"/>
    <w:rsid w:val="0026004D"/>
    <w:rsid w:val="002640DD"/>
    <w:rsid w:val="00264D4B"/>
    <w:rsid w:val="00275D12"/>
    <w:rsid w:val="00284FEB"/>
    <w:rsid w:val="002860C4"/>
    <w:rsid w:val="002A5595"/>
    <w:rsid w:val="002A64D8"/>
    <w:rsid w:val="002B0B82"/>
    <w:rsid w:val="002B5741"/>
    <w:rsid w:val="002E472E"/>
    <w:rsid w:val="00305409"/>
    <w:rsid w:val="003154E1"/>
    <w:rsid w:val="0032767A"/>
    <w:rsid w:val="003609EF"/>
    <w:rsid w:val="0036231A"/>
    <w:rsid w:val="003631FF"/>
    <w:rsid w:val="00374DD4"/>
    <w:rsid w:val="003E1A36"/>
    <w:rsid w:val="00410371"/>
    <w:rsid w:val="004242F1"/>
    <w:rsid w:val="004B75B7"/>
    <w:rsid w:val="004C68D1"/>
    <w:rsid w:val="0051580D"/>
    <w:rsid w:val="0052628F"/>
    <w:rsid w:val="005441E4"/>
    <w:rsid w:val="00547111"/>
    <w:rsid w:val="00582E68"/>
    <w:rsid w:val="00592D74"/>
    <w:rsid w:val="005946C2"/>
    <w:rsid w:val="005E2C44"/>
    <w:rsid w:val="005E35B8"/>
    <w:rsid w:val="005E5638"/>
    <w:rsid w:val="00621188"/>
    <w:rsid w:val="006257ED"/>
    <w:rsid w:val="00640AA1"/>
    <w:rsid w:val="00665C47"/>
    <w:rsid w:val="00680593"/>
    <w:rsid w:val="00695808"/>
    <w:rsid w:val="006B46FB"/>
    <w:rsid w:val="006C4DEB"/>
    <w:rsid w:val="006E21FB"/>
    <w:rsid w:val="00755426"/>
    <w:rsid w:val="0076798A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F7259"/>
    <w:rsid w:val="008040A8"/>
    <w:rsid w:val="00821AEB"/>
    <w:rsid w:val="008279FA"/>
    <w:rsid w:val="008626E7"/>
    <w:rsid w:val="00870EE7"/>
    <w:rsid w:val="008863B9"/>
    <w:rsid w:val="008A1966"/>
    <w:rsid w:val="008A45A6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41E30"/>
    <w:rsid w:val="00954DF7"/>
    <w:rsid w:val="0097299C"/>
    <w:rsid w:val="009777D9"/>
    <w:rsid w:val="00991B88"/>
    <w:rsid w:val="009A5753"/>
    <w:rsid w:val="009A579D"/>
    <w:rsid w:val="009B21EB"/>
    <w:rsid w:val="009B6721"/>
    <w:rsid w:val="009E3297"/>
    <w:rsid w:val="009F734F"/>
    <w:rsid w:val="00A246B6"/>
    <w:rsid w:val="00A47E70"/>
    <w:rsid w:val="00A50CF0"/>
    <w:rsid w:val="00A75DE2"/>
    <w:rsid w:val="00A7671C"/>
    <w:rsid w:val="00A86D27"/>
    <w:rsid w:val="00AA2CBC"/>
    <w:rsid w:val="00AC269A"/>
    <w:rsid w:val="00AC5820"/>
    <w:rsid w:val="00AD1CD8"/>
    <w:rsid w:val="00B258BB"/>
    <w:rsid w:val="00B339C8"/>
    <w:rsid w:val="00B67B97"/>
    <w:rsid w:val="00B968C8"/>
    <w:rsid w:val="00BA3EC5"/>
    <w:rsid w:val="00BA51D9"/>
    <w:rsid w:val="00BB4B7E"/>
    <w:rsid w:val="00BB5DFC"/>
    <w:rsid w:val="00BD279D"/>
    <w:rsid w:val="00BD6BB8"/>
    <w:rsid w:val="00C051B4"/>
    <w:rsid w:val="00C66BA2"/>
    <w:rsid w:val="00C74D0E"/>
    <w:rsid w:val="00C80058"/>
    <w:rsid w:val="00C844EE"/>
    <w:rsid w:val="00C95985"/>
    <w:rsid w:val="00CC5026"/>
    <w:rsid w:val="00CC68D0"/>
    <w:rsid w:val="00CF3BCF"/>
    <w:rsid w:val="00D03F9A"/>
    <w:rsid w:val="00D05283"/>
    <w:rsid w:val="00D06D51"/>
    <w:rsid w:val="00D109B3"/>
    <w:rsid w:val="00D1288D"/>
    <w:rsid w:val="00D24991"/>
    <w:rsid w:val="00D33A79"/>
    <w:rsid w:val="00D50255"/>
    <w:rsid w:val="00D66520"/>
    <w:rsid w:val="00DE34CF"/>
    <w:rsid w:val="00E13F3D"/>
    <w:rsid w:val="00E34898"/>
    <w:rsid w:val="00E86425"/>
    <w:rsid w:val="00EB09B7"/>
    <w:rsid w:val="00EB18E1"/>
    <w:rsid w:val="00ED31E9"/>
    <w:rsid w:val="00EE7D7C"/>
    <w:rsid w:val="00F10202"/>
    <w:rsid w:val="00F25D98"/>
    <w:rsid w:val="00F300FB"/>
    <w:rsid w:val="00F618A2"/>
    <w:rsid w:val="00F730C1"/>
    <w:rsid w:val="00F7618C"/>
    <w:rsid w:val="00FB6386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19</cp:revision>
  <cp:lastPrinted>1900-01-01T05:00:00Z</cp:lastPrinted>
  <dcterms:created xsi:type="dcterms:W3CDTF">2020-02-03T08:32:00Z</dcterms:created>
  <dcterms:modified xsi:type="dcterms:W3CDTF">2021-06-06T10:30:00Z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